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EE051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FF78C1">
        <w:rPr>
          <w:b/>
          <w:i/>
          <w:noProof/>
          <w:sz w:val="28"/>
        </w:rPr>
        <w:t>91</w:t>
      </w:r>
      <w:r w:rsidR="002F5B46">
        <w:rPr>
          <w:b/>
          <w:i/>
          <w:noProof/>
          <w:sz w:val="28"/>
        </w:rPr>
        <w:t>30</w:t>
      </w:r>
      <w:bookmarkStart w:id="0" w:name="_GoBack"/>
      <w:bookmarkEnd w:id="0"/>
    </w:p>
    <w:p w14:paraId="7CB45193" w14:textId="27C24B50"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837D10">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0313E" w:rsidR="001E41F3" w:rsidRPr="00410371" w:rsidRDefault="00AE7E78" w:rsidP="00E13F3D">
            <w:pPr>
              <w:pStyle w:val="CRCoverPage"/>
              <w:spacing w:after="0"/>
              <w:jc w:val="right"/>
              <w:rPr>
                <w:b/>
                <w:noProof/>
                <w:sz w:val="28"/>
              </w:rPr>
            </w:pPr>
            <w:r w:rsidRPr="00FF5369">
              <w:rPr>
                <w:b/>
                <w:noProof/>
                <w:sz w:val="28"/>
              </w:rPr>
              <w:t>23.</w:t>
            </w:r>
            <w:r w:rsidR="00D737C6" w:rsidRPr="00FF536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353F6" w:rsidR="001E41F3" w:rsidRPr="00410371" w:rsidRDefault="00FF78C1" w:rsidP="00547111">
            <w:pPr>
              <w:pStyle w:val="CRCoverPage"/>
              <w:spacing w:after="0"/>
              <w:rPr>
                <w:noProof/>
              </w:rPr>
            </w:pPr>
            <w:r w:rsidRPr="00FF78C1">
              <w:rPr>
                <w:b/>
                <w:noProof/>
                <w:sz w:val="28"/>
              </w:rPr>
              <w:t>4860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FF5369" w:rsidRDefault="00AE7E78" w:rsidP="00E13F3D">
            <w:pPr>
              <w:pStyle w:val="CRCoverPage"/>
              <w:spacing w:after="0"/>
              <w:jc w:val="center"/>
              <w:rPr>
                <w:b/>
                <w:noProof/>
              </w:rPr>
            </w:pPr>
            <w:r w:rsidRPr="00FF5369">
              <w:rPr>
                <w:b/>
                <w:noProof/>
                <w:sz w:val="28"/>
              </w:rPr>
              <w:t>-</w:t>
            </w:r>
          </w:p>
        </w:tc>
        <w:tc>
          <w:tcPr>
            <w:tcW w:w="2410" w:type="dxa"/>
          </w:tcPr>
          <w:p w14:paraId="5D4AEAE9" w14:textId="77777777" w:rsidR="001E41F3" w:rsidRPr="00FF5369" w:rsidRDefault="001E41F3" w:rsidP="0051580D">
            <w:pPr>
              <w:pStyle w:val="CRCoverPage"/>
              <w:tabs>
                <w:tab w:val="right" w:pos="1825"/>
              </w:tabs>
              <w:spacing w:after="0"/>
              <w:jc w:val="center"/>
              <w:rPr>
                <w:noProof/>
              </w:rPr>
            </w:pPr>
            <w:r w:rsidRPr="00FF5369">
              <w:rPr>
                <w:b/>
                <w:noProof/>
                <w:sz w:val="28"/>
                <w:szCs w:val="28"/>
              </w:rPr>
              <w:t>Current version:</w:t>
            </w:r>
          </w:p>
        </w:tc>
        <w:tc>
          <w:tcPr>
            <w:tcW w:w="1701" w:type="dxa"/>
            <w:shd w:val="pct30" w:color="FFFF00" w:fill="auto"/>
          </w:tcPr>
          <w:p w14:paraId="1E22D6AC" w14:textId="27320E20" w:rsidR="001E41F3" w:rsidRPr="00FF5369" w:rsidRDefault="00AE7E78">
            <w:pPr>
              <w:pStyle w:val="CRCoverPage"/>
              <w:spacing w:after="0"/>
              <w:jc w:val="center"/>
              <w:rPr>
                <w:noProof/>
                <w:sz w:val="28"/>
              </w:rPr>
            </w:pPr>
            <w:r w:rsidRPr="00FF5369">
              <w:rPr>
                <w:b/>
                <w:noProof/>
                <w:sz w:val="28"/>
              </w:rPr>
              <w:t>1</w:t>
            </w:r>
            <w:r w:rsidR="004D126A" w:rsidRPr="00FF5369">
              <w:rPr>
                <w:b/>
                <w:noProof/>
                <w:sz w:val="28"/>
              </w:rPr>
              <w:t>8</w:t>
            </w:r>
            <w:r w:rsidRPr="00FF5369">
              <w:rPr>
                <w:b/>
                <w:noProof/>
                <w:sz w:val="28"/>
              </w:rPr>
              <w:t>.</w:t>
            </w:r>
            <w:r w:rsidR="00D737C6" w:rsidRPr="00FF5369">
              <w:rPr>
                <w:b/>
                <w:noProof/>
                <w:sz w:val="28"/>
              </w:rPr>
              <w:t>2</w:t>
            </w:r>
            <w:r w:rsidRPr="00FF5369">
              <w:rPr>
                <w:b/>
                <w:noProof/>
                <w:sz w:val="28"/>
              </w:rPr>
              <w:t>.</w:t>
            </w:r>
            <w:r w:rsidR="0002484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EB4DF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693F" w:rsidRDefault="00F25D98" w:rsidP="001E41F3">
            <w:pPr>
              <w:pStyle w:val="CRCoverPage"/>
              <w:spacing w:after="0"/>
              <w:jc w:val="right"/>
              <w:rPr>
                <w:noProof/>
                <w:u w:val="single"/>
              </w:rPr>
            </w:pPr>
            <w:r w:rsidRPr="007569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5693F" w:rsidRDefault="00AE7E78" w:rsidP="001E41F3">
            <w:pPr>
              <w:pStyle w:val="CRCoverPage"/>
              <w:spacing w:after="0"/>
              <w:jc w:val="center"/>
              <w:rPr>
                <w:b/>
                <w:caps/>
                <w:noProof/>
              </w:rPr>
            </w:pPr>
            <w:r w:rsidRPr="00024849">
              <w:rPr>
                <w:b/>
                <w:caps/>
                <w:noProof/>
              </w:rPr>
              <w:t>X</w:t>
            </w:r>
          </w:p>
        </w:tc>
        <w:tc>
          <w:tcPr>
            <w:tcW w:w="2126" w:type="dxa"/>
          </w:tcPr>
          <w:p w14:paraId="2ED8415F" w14:textId="77777777" w:rsidR="00F25D98" w:rsidRPr="0075693F" w:rsidRDefault="00F25D98" w:rsidP="001E41F3">
            <w:pPr>
              <w:pStyle w:val="CRCoverPage"/>
              <w:spacing w:after="0"/>
              <w:jc w:val="right"/>
              <w:rPr>
                <w:noProof/>
                <w:u w:val="single"/>
              </w:rPr>
            </w:pPr>
            <w:r w:rsidRPr="007569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1B568D" w:rsidR="00F25D98" w:rsidRPr="0075693F" w:rsidRDefault="00F25D98" w:rsidP="001E41F3">
            <w:pPr>
              <w:pStyle w:val="CRCoverPage"/>
              <w:spacing w:after="0"/>
              <w:jc w:val="center"/>
              <w:rPr>
                <w:b/>
                <w:caps/>
                <w:noProof/>
              </w:rPr>
            </w:pPr>
          </w:p>
        </w:tc>
        <w:tc>
          <w:tcPr>
            <w:tcW w:w="1418" w:type="dxa"/>
            <w:tcBorders>
              <w:left w:val="nil"/>
            </w:tcBorders>
          </w:tcPr>
          <w:p w14:paraId="6562735E" w14:textId="77777777" w:rsidR="00F25D98" w:rsidRPr="0075693F" w:rsidRDefault="00F25D98" w:rsidP="001E41F3">
            <w:pPr>
              <w:pStyle w:val="CRCoverPage"/>
              <w:spacing w:after="0"/>
              <w:jc w:val="right"/>
              <w:rPr>
                <w:noProof/>
              </w:rPr>
            </w:pPr>
            <w:r w:rsidRPr="007569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5693F" w:rsidRDefault="00AE7E78" w:rsidP="001E41F3">
            <w:pPr>
              <w:pStyle w:val="CRCoverPage"/>
              <w:spacing w:after="0"/>
              <w:jc w:val="center"/>
              <w:rPr>
                <w:b/>
                <w:bCs/>
                <w:caps/>
                <w:noProof/>
              </w:rPr>
            </w:pPr>
            <w:r w:rsidRPr="000248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B588D" w:rsidRDefault="001E41F3">
            <w:pPr>
              <w:pStyle w:val="CRCoverPage"/>
              <w:tabs>
                <w:tab w:val="right" w:pos="1759"/>
              </w:tabs>
              <w:spacing w:after="0"/>
              <w:rPr>
                <w:b/>
                <w:i/>
                <w:noProof/>
              </w:rPr>
            </w:pPr>
            <w:r w:rsidRPr="007B588D">
              <w:rPr>
                <w:b/>
                <w:i/>
                <w:noProof/>
              </w:rPr>
              <w:t>Title:</w:t>
            </w:r>
            <w:r w:rsidRPr="007B588D">
              <w:rPr>
                <w:b/>
                <w:i/>
                <w:noProof/>
              </w:rPr>
              <w:tab/>
            </w:r>
          </w:p>
        </w:tc>
        <w:tc>
          <w:tcPr>
            <w:tcW w:w="7797" w:type="dxa"/>
            <w:gridSpan w:val="10"/>
            <w:tcBorders>
              <w:top w:val="single" w:sz="4" w:space="0" w:color="auto"/>
              <w:right w:val="single" w:sz="4" w:space="0" w:color="auto"/>
            </w:tcBorders>
            <w:shd w:val="pct30" w:color="FFFF00" w:fill="auto"/>
          </w:tcPr>
          <w:p w14:paraId="3D393EEE" w14:textId="3B755A88" w:rsidR="001E41F3" w:rsidRPr="007B588D" w:rsidRDefault="00FF5369">
            <w:pPr>
              <w:pStyle w:val="CRCoverPage"/>
              <w:spacing w:after="0"/>
              <w:ind w:left="100"/>
              <w:rPr>
                <w:noProof/>
              </w:rPr>
            </w:pPr>
            <w:r w:rsidRPr="007B588D">
              <w:t>D</w:t>
            </w:r>
            <w:r w:rsidR="00D737C6" w:rsidRPr="007B588D">
              <w:t>iscontinuous coverage</w:t>
            </w:r>
            <w:r w:rsidRPr="007B588D">
              <w:t xml:space="preserve"> </w:t>
            </w:r>
            <w:proofErr w:type="gramStart"/>
            <w:r w:rsidRPr="007B588D">
              <w:t>update</w:t>
            </w:r>
            <w:proofErr w:type="gramEnd"/>
            <w:r w:rsidRPr="007B588D">
              <w:t xml:space="preserve"> to remove ENs and alignment</w:t>
            </w:r>
          </w:p>
        </w:tc>
      </w:tr>
      <w:tr w:rsidR="001E41F3" w14:paraId="05C08479" w14:textId="77777777" w:rsidTr="00547111">
        <w:tc>
          <w:tcPr>
            <w:tcW w:w="1843" w:type="dxa"/>
            <w:tcBorders>
              <w:left w:val="single" w:sz="4" w:space="0" w:color="auto"/>
            </w:tcBorders>
          </w:tcPr>
          <w:p w14:paraId="45E29F53" w14:textId="77777777" w:rsidR="001E41F3" w:rsidRPr="007B58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58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B588D" w:rsidRDefault="001E41F3">
            <w:pPr>
              <w:pStyle w:val="CRCoverPage"/>
              <w:tabs>
                <w:tab w:val="right" w:pos="1759"/>
              </w:tabs>
              <w:spacing w:after="0"/>
              <w:rPr>
                <w:b/>
                <w:i/>
                <w:noProof/>
              </w:rPr>
            </w:pPr>
            <w:r w:rsidRPr="007B588D">
              <w:rPr>
                <w:b/>
                <w:i/>
                <w:noProof/>
              </w:rPr>
              <w:t>Source to WG:</w:t>
            </w:r>
          </w:p>
        </w:tc>
        <w:tc>
          <w:tcPr>
            <w:tcW w:w="7797" w:type="dxa"/>
            <w:gridSpan w:val="10"/>
            <w:tcBorders>
              <w:right w:val="single" w:sz="4" w:space="0" w:color="auto"/>
            </w:tcBorders>
            <w:shd w:val="pct30" w:color="FFFF00" w:fill="auto"/>
          </w:tcPr>
          <w:p w14:paraId="298AA482" w14:textId="1527CE0A" w:rsidR="001E41F3" w:rsidRPr="007B588D" w:rsidRDefault="00AE7E78">
            <w:pPr>
              <w:pStyle w:val="CRCoverPage"/>
              <w:spacing w:after="0"/>
              <w:ind w:left="100"/>
              <w:rPr>
                <w:noProof/>
              </w:rPr>
            </w:pPr>
            <w:r w:rsidRPr="007B588D">
              <w:rPr>
                <w:noProof/>
              </w:rPr>
              <w:fldChar w:fldCharType="begin"/>
            </w:r>
            <w:r w:rsidRPr="007B588D">
              <w:rPr>
                <w:noProof/>
              </w:rPr>
              <w:instrText xml:space="preserve"> DOCPROPERTY  SourceIfWg  \* MERGEFORMAT </w:instrText>
            </w:r>
            <w:r w:rsidRPr="007B588D">
              <w:rPr>
                <w:noProof/>
              </w:rPr>
              <w:fldChar w:fldCharType="separate"/>
            </w:r>
            <w:r w:rsidRPr="007B588D">
              <w:rPr>
                <w:noProof/>
              </w:rPr>
              <w:t>Huawei, HiSilicon</w:t>
            </w:r>
            <w:r w:rsidRPr="007B588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7B588D" w:rsidRDefault="001E41F3">
            <w:pPr>
              <w:pStyle w:val="CRCoverPage"/>
              <w:tabs>
                <w:tab w:val="right" w:pos="1759"/>
              </w:tabs>
              <w:spacing w:after="0"/>
              <w:rPr>
                <w:b/>
                <w:i/>
                <w:noProof/>
              </w:rPr>
            </w:pPr>
            <w:r w:rsidRPr="007B588D">
              <w:rPr>
                <w:b/>
                <w:i/>
                <w:noProof/>
              </w:rPr>
              <w:t>Source to TSG:</w:t>
            </w:r>
          </w:p>
        </w:tc>
        <w:tc>
          <w:tcPr>
            <w:tcW w:w="7797" w:type="dxa"/>
            <w:gridSpan w:val="10"/>
            <w:tcBorders>
              <w:right w:val="single" w:sz="4" w:space="0" w:color="auto"/>
            </w:tcBorders>
            <w:shd w:val="pct30" w:color="FFFF00" w:fill="auto"/>
          </w:tcPr>
          <w:p w14:paraId="17FF8B7B" w14:textId="2FAB7024" w:rsidR="001E41F3" w:rsidRPr="007B588D" w:rsidRDefault="00AE7E78" w:rsidP="00547111">
            <w:pPr>
              <w:pStyle w:val="CRCoverPage"/>
              <w:spacing w:after="0"/>
              <w:ind w:left="100"/>
              <w:rPr>
                <w:noProof/>
              </w:rPr>
            </w:pPr>
            <w:r w:rsidRPr="007B588D">
              <w:rPr>
                <w:noProof/>
              </w:rPr>
              <w:t>SA2</w:t>
            </w:r>
          </w:p>
        </w:tc>
      </w:tr>
      <w:tr w:rsidR="001E41F3" w14:paraId="76303739" w14:textId="77777777" w:rsidTr="00547111">
        <w:tc>
          <w:tcPr>
            <w:tcW w:w="1843" w:type="dxa"/>
            <w:tcBorders>
              <w:left w:val="single" w:sz="4" w:space="0" w:color="auto"/>
            </w:tcBorders>
          </w:tcPr>
          <w:p w14:paraId="4D3B1657" w14:textId="77777777" w:rsidR="001E41F3" w:rsidRPr="007B58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588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B588D" w:rsidRDefault="001E41F3">
            <w:pPr>
              <w:pStyle w:val="CRCoverPage"/>
              <w:tabs>
                <w:tab w:val="right" w:pos="1759"/>
              </w:tabs>
              <w:spacing w:after="0"/>
              <w:rPr>
                <w:b/>
                <w:i/>
                <w:noProof/>
              </w:rPr>
            </w:pPr>
            <w:r w:rsidRPr="007B588D">
              <w:rPr>
                <w:b/>
                <w:i/>
                <w:noProof/>
              </w:rPr>
              <w:t>Work item code</w:t>
            </w:r>
            <w:r w:rsidR="0051580D" w:rsidRPr="007B588D">
              <w:rPr>
                <w:b/>
                <w:i/>
                <w:noProof/>
              </w:rPr>
              <w:t>:</w:t>
            </w:r>
          </w:p>
        </w:tc>
        <w:tc>
          <w:tcPr>
            <w:tcW w:w="3686" w:type="dxa"/>
            <w:gridSpan w:val="5"/>
            <w:shd w:val="pct30" w:color="FFFF00" w:fill="auto"/>
          </w:tcPr>
          <w:p w14:paraId="115414A3" w14:textId="06EC5223" w:rsidR="001E41F3" w:rsidRPr="007B588D" w:rsidRDefault="00D737C6">
            <w:pPr>
              <w:pStyle w:val="CRCoverPage"/>
              <w:spacing w:after="0"/>
              <w:ind w:left="100"/>
              <w:rPr>
                <w:noProof/>
              </w:rPr>
            </w:pPr>
            <w:r w:rsidRPr="007B588D">
              <w:rPr>
                <w:noProof/>
              </w:rPr>
              <w:t>5GSAT_Ph2</w:t>
            </w:r>
          </w:p>
        </w:tc>
        <w:tc>
          <w:tcPr>
            <w:tcW w:w="567" w:type="dxa"/>
            <w:tcBorders>
              <w:left w:val="nil"/>
            </w:tcBorders>
          </w:tcPr>
          <w:p w14:paraId="61A86BCF" w14:textId="77777777" w:rsidR="001E41F3" w:rsidRPr="007B588D" w:rsidRDefault="001E41F3">
            <w:pPr>
              <w:pStyle w:val="CRCoverPage"/>
              <w:spacing w:after="0"/>
              <w:ind w:right="100"/>
              <w:rPr>
                <w:noProof/>
              </w:rPr>
            </w:pPr>
          </w:p>
        </w:tc>
        <w:tc>
          <w:tcPr>
            <w:tcW w:w="1417" w:type="dxa"/>
            <w:gridSpan w:val="3"/>
            <w:tcBorders>
              <w:left w:val="nil"/>
            </w:tcBorders>
          </w:tcPr>
          <w:p w14:paraId="153CBFB1" w14:textId="77777777" w:rsidR="001E41F3" w:rsidRPr="007B588D" w:rsidRDefault="001E41F3">
            <w:pPr>
              <w:pStyle w:val="CRCoverPage"/>
              <w:spacing w:after="0"/>
              <w:jc w:val="right"/>
              <w:rPr>
                <w:noProof/>
              </w:rPr>
            </w:pPr>
            <w:r w:rsidRPr="007B588D">
              <w:rPr>
                <w:b/>
                <w:i/>
                <w:noProof/>
              </w:rPr>
              <w:t>Date:</w:t>
            </w:r>
          </w:p>
        </w:tc>
        <w:tc>
          <w:tcPr>
            <w:tcW w:w="2127" w:type="dxa"/>
            <w:tcBorders>
              <w:right w:val="single" w:sz="4" w:space="0" w:color="auto"/>
            </w:tcBorders>
            <w:shd w:val="pct30" w:color="FFFF00" w:fill="auto"/>
          </w:tcPr>
          <w:p w14:paraId="56929475" w14:textId="201EE6BB" w:rsidR="001E41F3" w:rsidRPr="007B588D" w:rsidRDefault="00EF6A2F">
            <w:pPr>
              <w:pStyle w:val="CRCoverPage"/>
              <w:spacing w:after="0"/>
              <w:ind w:left="100"/>
              <w:rPr>
                <w:noProof/>
              </w:rPr>
            </w:pPr>
            <w:r w:rsidRPr="007B588D">
              <w:rPr>
                <w:noProof/>
              </w:rPr>
              <w:t>202</w:t>
            </w:r>
            <w:r w:rsidR="00134E80" w:rsidRPr="007B588D">
              <w:rPr>
                <w:noProof/>
              </w:rPr>
              <w:t>3</w:t>
            </w:r>
            <w:r w:rsidRPr="007B588D">
              <w:rPr>
                <w:noProof/>
              </w:rPr>
              <w:t>-</w:t>
            </w:r>
            <w:r w:rsidR="00134E80" w:rsidRPr="007B588D">
              <w:rPr>
                <w:noProof/>
              </w:rPr>
              <w:t>0</w:t>
            </w:r>
            <w:r w:rsidR="00D737C6" w:rsidRPr="007B588D">
              <w:rPr>
                <w:noProof/>
              </w:rPr>
              <w:t>8</w:t>
            </w:r>
            <w:r w:rsidRPr="007B588D">
              <w:rPr>
                <w:noProof/>
              </w:rPr>
              <w:t>-</w:t>
            </w:r>
            <w:r w:rsidR="000C5D1F" w:rsidRPr="007B588D">
              <w:rPr>
                <w:noProof/>
              </w:rPr>
              <w:t>1</w:t>
            </w:r>
            <w:r w:rsidR="007B588D">
              <w:rPr>
                <w:noProof/>
              </w:rPr>
              <w:t>1</w:t>
            </w:r>
          </w:p>
        </w:tc>
      </w:tr>
      <w:tr w:rsidR="001E41F3" w14:paraId="690C7843" w14:textId="77777777" w:rsidTr="00547111">
        <w:tc>
          <w:tcPr>
            <w:tcW w:w="1843" w:type="dxa"/>
            <w:tcBorders>
              <w:left w:val="single" w:sz="4" w:space="0" w:color="auto"/>
            </w:tcBorders>
          </w:tcPr>
          <w:p w14:paraId="17A1A642" w14:textId="77777777" w:rsidR="001E41F3" w:rsidRPr="007B588D" w:rsidRDefault="001E41F3">
            <w:pPr>
              <w:pStyle w:val="CRCoverPage"/>
              <w:spacing w:after="0"/>
              <w:rPr>
                <w:b/>
                <w:i/>
                <w:noProof/>
                <w:sz w:val="8"/>
                <w:szCs w:val="8"/>
              </w:rPr>
            </w:pPr>
          </w:p>
        </w:tc>
        <w:tc>
          <w:tcPr>
            <w:tcW w:w="1986" w:type="dxa"/>
            <w:gridSpan w:val="4"/>
          </w:tcPr>
          <w:p w14:paraId="2F73FCFB" w14:textId="77777777" w:rsidR="001E41F3" w:rsidRPr="007B588D" w:rsidRDefault="001E41F3">
            <w:pPr>
              <w:pStyle w:val="CRCoverPage"/>
              <w:spacing w:after="0"/>
              <w:rPr>
                <w:noProof/>
                <w:sz w:val="8"/>
                <w:szCs w:val="8"/>
              </w:rPr>
            </w:pPr>
          </w:p>
        </w:tc>
        <w:tc>
          <w:tcPr>
            <w:tcW w:w="2267" w:type="dxa"/>
            <w:gridSpan w:val="2"/>
          </w:tcPr>
          <w:p w14:paraId="0FBCFC35" w14:textId="77777777" w:rsidR="001E41F3" w:rsidRPr="007B588D" w:rsidRDefault="001E41F3">
            <w:pPr>
              <w:pStyle w:val="CRCoverPage"/>
              <w:spacing w:after="0"/>
              <w:rPr>
                <w:noProof/>
                <w:sz w:val="8"/>
                <w:szCs w:val="8"/>
              </w:rPr>
            </w:pPr>
          </w:p>
        </w:tc>
        <w:tc>
          <w:tcPr>
            <w:tcW w:w="1417" w:type="dxa"/>
            <w:gridSpan w:val="3"/>
          </w:tcPr>
          <w:p w14:paraId="60243A9E" w14:textId="77777777" w:rsidR="001E41F3" w:rsidRPr="007B58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588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B588D" w:rsidRDefault="001E41F3">
            <w:pPr>
              <w:pStyle w:val="CRCoverPage"/>
              <w:tabs>
                <w:tab w:val="right" w:pos="1759"/>
              </w:tabs>
              <w:spacing w:after="0"/>
              <w:rPr>
                <w:b/>
                <w:i/>
                <w:noProof/>
              </w:rPr>
            </w:pPr>
            <w:r w:rsidRPr="007B588D">
              <w:rPr>
                <w:b/>
                <w:i/>
                <w:noProof/>
              </w:rPr>
              <w:t>Category:</w:t>
            </w:r>
          </w:p>
        </w:tc>
        <w:tc>
          <w:tcPr>
            <w:tcW w:w="851" w:type="dxa"/>
            <w:shd w:val="pct30" w:color="FFFF00" w:fill="auto"/>
          </w:tcPr>
          <w:p w14:paraId="154A6113" w14:textId="2F9F38D3" w:rsidR="001E41F3" w:rsidRPr="007B588D" w:rsidRDefault="00D737C6" w:rsidP="00D24991">
            <w:pPr>
              <w:pStyle w:val="CRCoverPage"/>
              <w:spacing w:after="0"/>
              <w:ind w:left="100" w:right="-609"/>
              <w:rPr>
                <w:b/>
                <w:noProof/>
              </w:rPr>
            </w:pPr>
            <w:r w:rsidRPr="007B588D">
              <w:rPr>
                <w:b/>
                <w:noProof/>
              </w:rPr>
              <w:t>F</w:t>
            </w:r>
          </w:p>
        </w:tc>
        <w:tc>
          <w:tcPr>
            <w:tcW w:w="3402" w:type="dxa"/>
            <w:gridSpan w:val="5"/>
            <w:tcBorders>
              <w:left w:val="nil"/>
            </w:tcBorders>
          </w:tcPr>
          <w:p w14:paraId="617AE5C6" w14:textId="77777777" w:rsidR="001E41F3" w:rsidRPr="007B588D" w:rsidRDefault="001E41F3">
            <w:pPr>
              <w:pStyle w:val="CRCoverPage"/>
              <w:spacing w:after="0"/>
              <w:rPr>
                <w:noProof/>
              </w:rPr>
            </w:pPr>
          </w:p>
        </w:tc>
        <w:tc>
          <w:tcPr>
            <w:tcW w:w="1417" w:type="dxa"/>
            <w:gridSpan w:val="3"/>
            <w:tcBorders>
              <w:left w:val="nil"/>
            </w:tcBorders>
          </w:tcPr>
          <w:p w14:paraId="42CDCEE5" w14:textId="77777777" w:rsidR="001E41F3" w:rsidRPr="007B588D" w:rsidRDefault="001E41F3">
            <w:pPr>
              <w:pStyle w:val="CRCoverPage"/>
              <w:spacing w:after="0"/>
              <w:jc w:val="right"/>
              <w:rPr>
                <w:b/>
                <w:i/>
                <w:noProof/>
              </w:rPr>
            </w:pPr>
            <w:r w:rsidRPr="007B588D">
              <w:rPr>
                <w:b/>
                <w:i/>
                <w:noProof/>
              </w:rPr>
              <w:t>Release:</w:t>
            </w:r>
          </w:p>
        </w:tc>
        <w:tc>
          <w:tcPr>
            <w:tcW w:w="2127" w:type="dxa"/>
            <w:tcBorders>
              <w:right w:val="single" w:sz="4" w:space="0" w:color="auto"/>
            </w:tcBorders>
            <w:shd w:val="pct30" w:color="FFFF00" w:fill="auto"/>
          </w:tcPr>
          <w:p w14:paraId="6C870B98" w14:textId="43994D67" w:rsidR="001E41F3" w:rsidRPr="007B588D" w:rsidRDefault="00AE7E78">
            <w:pPr>
              <w:pStyle w:val="CRCoverPage"/>
              <w:spacing w:after="0"/>
              <w:ind w:left="100"/>
              <w:rPr>
                <w:noProof/>
              </w:rPr>
            </w:pPr>
            <w:r w:rsidRPr="007B58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EB7AC" w14:textId="77777777" w:rsidR="001E41F3" w:rsidRPr="00C27731" w:rsidRDefault="00C27731">
            <w:pPr>
              <w:pStyle w:val="CRCoverPage"/>
              <w:spacing w:after="0"/>
              <w:ind w:left="100"/>
              <w:rPr>
                <w:noProof/>
              </w:rPr>
            </w:pPr>
            <w:r w:rsidRPr="00C27731">
              <w:rPr>
                <w:noProof/>
              </w:rPr>
              <w:t xml:space="preserve">The support of discontinuous coverage has been introduced in 5GS during last meeting. However, there are still some issues to be addressed. </w:t>
            </w:r>
          </w:p>
          <w:p w14:paraId="3F58C67F" w14:textId="77777777" w:rsidR="00C27731" w:rsidRDefault="00C27731" w:rsidP="00C27731">
            <w:pPr>
              <w:pStyle w:val="CRCoverPage"/>
              <w:numPr>
                <w:ilvl w:val="0"/>
                <w:numId w:val="1"/>
              </w:numPr>
              <w:spacing w:after="0"/>
              <w:rPr>
                <w:noProof/>
              </w:rPr>
            </w:pPr>
            <w:r>
              <w:rPr>
                <w:noProof/>
              </w:rPr>
              <w:t>The term of “Unavailability Type” is not fully aligned with that in TS 23.502 and description on that is missing.</w:t>
            </w:r>
          </w:p>
          <w:p w14:paraId="05E2A1F5" w14:textId="77777777" w:rsidR="00C27731" w:rsidRDefault="00C27731" w:rsidP="00C27731">
            <w:pPr>
              <w:pStyle w:val="CRCoverPage"/>
              <w:numPr>
                <w:ilvl w:val="0"/>
                <w:numId w:val="1"/>
              </w:numPr>
              <w:spacing w:after="0"/>
              <w:rPr>
                <w:noProof/>
              </w:rPr>
            </w:pPr>
            <w:r>
              <w:rPr>
                <w:noProof/>
              </w:rPr>
              <w:t xml:space="preserve">For EN on the encoding of </w:t>
            </w:r>
            <w:r>
              <w:rPr>
                <w:lang w:eastAsia="zh-CN"/>
              </w:rPr>
              <w:t xml:space="preserve">Start of Unavailability Period and Unavailability Duration has been solved in CT1. The EN is not needed. </w:t>
            </w:r>
          </w:p>
          <w:p w14:paraId="75103100" w14:textId="77777777" w:rsidR="00C27731" w:rsidRDefault="00C27731" w:rsidP="00C27731">
            <w:pPr>
              <w:pStyle w:val="CRCoverPage"/>
              <w:numPr>
                <w:ilvl w:val="0"/>
                <w:numId w:val="1"/>
              </w:numPr>
              <w:spacing w:after="0"/>
              <w:rPr>
                <w:noProof/>
              </w:rPr>
            </w:pPr>
            <w:r>
              <w:rPr>
                <w:noProof/>
              </w:rPr>
              <w:t xml:space="preserve">For MM and power saving optimization, the HLcom feature may be used and the Estimated Maximum Wait Time may be determined considering the disconitious coverage instead of the Maximum Time Offset. </w:t>
            </w:r>
          </w:p>
          <w:p w14:paraId="708AA7DE" w14:textId="12BD005C" w:rsidR="00C27731" w:rsidRDefault="00C27731" w:rsidP="00C27731">
            <w:pPr>
              <w:pStyle w:val="CRCoverPage"/>
              <w:numPr>
                <w:ilvl w:val="0"/>
                <w:numId w:val="1"/>
              </w:numPr>
              <w:spacing w:after="0"/>
              <w:rPr>
                <w:noProof/>
              </w:rPr>
            </w:pPr>
            <w:r>
              <w:rPr>
                <w:noProof/>
              </w:rPr>
              <w:t xml:space="preserve">Editorial changes.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274FE" w14:textId="4DBCB121" w:rsidR="00C27731" w:rsidRDefault="00C27731" w:rsidP="00C27731">
            <w:pPr>
              <w:pStyle w:val="CRCoverPage"/>
              <w:numPr>
                <w:ilvl w:val="0"/>
                <w:numId w:val="2"/>
              </w:numPr>
              <w:spacing w:after="0"/>
              <w:rPr>
                <w:noProof/>
              </w:rPr>
            </w:pPr>
            <w:r>
              <w:rPr>
                <w:noProof/>
              </w:rPr>
              <w:t>Unify the term of “Unavailability Type”.</w:t>
            </w:r>
          </w:p>
          <w:p w14:paraId="198EF34A" w14:textId="4D65F64B" w:rsidR="00C27731" w:rsidRDefault="00C27731" w:rsidP="00C27731">
            <w:pPr>
              <w:pStyle w:val="CRCoverPage"/>
              <w:numPr>
                <w:ilvl w:val="0"/>
                <w:numId w:val="2"/>
              </w:numPr>
              <w:spacing w:after="0"/>
              <w:rPr>
                <w:noProof/>
              </w:rPr>
            </w:pPr>
            <w:r>
              <w:rPr>
                <w:noProof/>
              </w:rPr>
              <w:t xml:space="preserve">Remove the EN on the encoding of </w:t>
            </w:r>
            <w:r>
              <w:rPr>
                <w:lang w:eastAsia="zh-CN"/>
              </w:rPr>
              <w:t xml:space="preserve">Start of Unavailability Period and Unavailability Duration. </w:t>
            </w:r>
          </w:p>
          <w:p w14:paraId="1C182E82" w14:textId="78570533" w:rsidR="00C27731" w:rsidRDefault="00C27731" w:rsidP="00C27731">
            <w:pPr>
              <w:pStyle w:val="CRCoverPage"/>
              <w:numPr>
                <w:ilvl w:val="0"/>
                <w:numId w:val="2"/>
              </w:numPr>
              <w:spacing w:after="0"/>
              <w:rPr>
                <w:noProof/>
              </w:rPr>
            </w:pPr>
            <w:r>
              <w:rPr>
                <w:noProof/>
              </w:rPr>
              <w:t xml:space="preserve">Replace the Maximum Time Offset with the Estimated Maximum Wait Time. </w:t>
            </w:r>
          </w:p>
          <w:p w14:paraId="31C656EC" w14:textId="33A9277E" w:rsidR="001E41F3" w:rsidRDefault="00C27731" w:rsidP="00C27731">
            <w:pPr>
              <w:pStyle w:val="CRCoverPage"/>
              <w:numPr>
                <w:ilvl w:val="0"/>
                <w:numId w:val="2"/>
              </w:numPr>
              <w:spacing w:after="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45F80" w:rsidR="001E41F3" w:rsidRDefault="00C27731">
            <w:pPr>
              <w:pStyle w:val="CRCoverPage"/>
              <w:spacing w:after="0"/>
              <w:ind w:left="100"/>
              <w:rPr>
                <w:noProof/>
              </w:rPr>
            </w:pPr>
            <w:r>
              <w:rPr>
                <w:noProof/>
              </w:rPr>
              <w:t xml:space="preserve">Support of discontinuous coverage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3A3F6" w:rsidR="001E41F3" w:rsidRDefault="00C27731">
            <w:pPr>
              <w:pStyle w:val="CRCoverPage"/>
              <w:spacing w:after="0"/>
              <w:ind w:left="100"/>
              <w:rPr>
                <w:noProof/>
              </w:rPr>
            </w:pPr>
            <w:r w:rsidRPr="00C27731">
              <w:rPr>
                <w:noProof/>
              </w:rPr>
              <w:t>5.4.1.4, 5.4.13.1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F5369" w:rsidRDefault="001E41F3">
            <w:pPr>
              <w:pStyle w:val="CRCoverPage"/>
              <w:tabs>
                <w:tab w:val="right" w:pos="2184"/>
              </w:tabs>
              <w:spacing w:after="0"/>
              <w:rPr>
                <w:b/>
                <w:i/>
                <w:noProof/>
              </w:rPr>
            </w:pPr>
            <w:r w:rsidRPr="00FF53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53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F5369" w:rsidRDefault="00AE7E78">
            <w:pPr>
              <w:pStyle w:val="CRCoverPage"/>
              <w:spacing w:after="0"/>
              <w:jc w:val="center"/>
              <w:rPr>
                <w:b/>
                <w:caps/>
                <w:noProof/>
              </w:rPr>
            </w:pPr>
            <w:r w:rsidRPr="00FF5369">
              <w:rPr>
                <w:b/>
                <w:caps/>
                <w:noProof/>
              </w:rPr>
              <w:t>X</w:t>
            </w:r>
          </w:p>
        </w:tc>
        <w:tc>
          <w:tcPr>
            <w:tcW w:w="2977" w:type="dxa"/>
            <w:gridSpan w:val="4"/>
          </w:tcPr>
          <w:p w14:paraId="7DB274D8" w14:textId="77777777" w:rsidR="001E41F3" w:rsidRPr="00FF5369" w:rsidRDefault="001E41F3">
            <w:pPr>
              <w:pStyle w:val="CRCoverPage"/>
              <w:tabs>
                <w:tab w:val="right" w:pos="2893"/>
              </w:tabs>
              <w:spacing w:after="0"/>
              <w:rPr>
                <w:noProof/>
              </w:rPr>
            </w:pPr>
            <w:r w:rsidRPr="00FF5369">
              <w:rPr>
                <w:noProof/>
              </w:rPr>
              <w:t xml:space="preserve"> Other core specifications</w:t>
            </w:r>
            <w:r w:rsidRPr="00FF5369">
              <w:rPr>
                <w:noProof/>
              </w:rPr>
              <w:tab/>
            </w:r>
          </w:p>
        </w:tc>
        <w:tc>
          <w:tcPr>
            <w:tcW w:w="3401" w:type="dxa"/>
            <w:gridSpan w:val="3"/>
            <w:tcBorders>
              <w:right w:val="single" w:sz="4" w:space="0" w:color="auto"/>
            </w:tcBorders>
            <w:shd w:val="pct30" w:color="FFFF00" w:fill="auto"/>
          </w:tcPr>
          <w:p w14:paraId="42398B96" w14:textId="77777777" w:rsidR="001E41F3" w:rsidRPr="00FF5369" w:rsidRDefault="00145D43">
            <w:pPr>
              <w:pStyle w:val="CRCoverPage"/>
              <w:spacing w:after="0"/>
              <w:ind w:left="99"/>
              <w:rPr>
                <w:noProof/>
              </w:rPr>
            </w:pPr>
            <w:r w:rsidRPr="00FF53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F5369" w:rsidRDefault="001E41F3">
            <w:pPr>
              <w:pStyle w:val="CRCoverPage"/>
              <w:spacing w:after="0"/>
              <w:rPr>
                <w:b/>
                <w:i/>
                <w:noProof/>
              </w:rPr>
            </w:pPr>
            <w:r w:rsidRPr="00FF53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53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F5369" w:rsidRDefault="00AE7E78">
            <w:pPr>
              <w:pStyle w:val="CRCoverPage"/>
              <w:spacing w:after="0"/>
              <w:jc w:val="center"/>
              <w:rPr>
                <w:b/>
                <w:caps/>
                <w:noProof/>
              </w:rPr>
            </w:pPr>
            <w:r w:rsidRPr="00FF5369">
              <w:rPr>
                <w:b/>
                <w:caps/>
                <w:noProof/>
              </w:rPr>
              <w:t>X</w:t>
            </w:r>
          </w:p>
        </w:tc>
        <w:tc>
          <w:tcPr>
            <w:tcW w:w="2977" w:type="dxa"/>
            <w:gridSpan w:val="4"/>
          </w:tcPr>
          <w:p w14:paraId="1A4306D9" w14:textId="77777777" w:rsidR="001E41F3" w:rsidRPr="00FF5369" w:rsidRDefault="001E41F3">
            <w:pPr>
              <w:pStyle w:val="CRCoverPage"/>
              <w:spacing w:after="0"/>
              <w:rPr>
                <w:noProof/>
              </w:rPr>
            </w:pPr>
            <w:r w:rsidRPr="00FF53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F5369" w:rsidRDefault="00145D43">
            <w:pPr>
              <w:pStyle w:val="CRCoverPage"/>
              <w:spacing w:after="0"/>
              <w:ind w:left="99"/>
              <w:rPr>
                <w:noProof/>
              </w:rPr>
            </w:pPr>
            <w:r w:rsidRPr="00FF53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F5369" w:rsidRDefault="00145D43">
            <w:pPr>
              <w:pStyle w:val="CRCoverPage"/>
              <w:spacing w:after="0"/>
              <w:rPr>
                <w:b/>
                <w:i/>
                <w:noProof/>
              </w:rPr>
            </w:pPr>
            <w:r w:rsidRPr="00FF5369">
              <w:rPr>
                <w:b/>
                <w:i/>
                <w:noProof/>
              </w:rPr>
              <w:t xml:space="preserve">(show </w:t>
            </w:r>
            <w:r w:rsidR="00592D74" w:rsidRPr="00FF5369">
              <w:rPr>
                <w:b/>
                <w:i/>
                <w:noProof/>
              </w:rPr>
              <w:t xml:space="preserve">related </w:t>
            </w:r>
            <w:r w:rsidRPr="00FF5369">
              <w:rPr>
                <w:b/>
                <w:i/>
                <w:noProof/>
              </w:rPr>
              <w:t>CR</w:t>
            </w:r>
            <w:r w:rsidR="00592D74" w:rsidRPr="00FF5369">
              <w:rPr>
                <w:b/>
                <w:i/>
                <w:noProof/>
              </w:rPr>
              <w:t>s</w:t>
            </w:r>
            <w:r w:rsidRPr="00FF53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53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F5369" w:rsidRDefault="00AE7E78">
            <w:pPr>
              <w:pStyle w:val="CRCoverPage"/>
              <w:spacing w:after="0"/>
              <w:jc w:val="center"/>
              <w:rPr>
                <w:b/>
                <w:caps/>
                <w:noProof/>
              </w:rPr>
            </w:pPr>
            <w:r w:rsidRPr="00FF5369">
              <w:rPr>
                <w:b/>
                <w:caps/>
                <w:noProof/>
              </w:rPr>
              <w:t>X</w:t>
            </w:r>
          </w:p>
        </w:tc>
        <w:tc>
          <w:tcPr>
            <w:tcW w:w="2977" w:type="dxa"/>
            <w:gridSpan w:val="4"/>
          </w:tcPr>
          <w:p w14:paraId="1B4FF921" w14:textId="77777777" w:rsidR="001E41F3" w:rsidRPr="00FF5369" w:rsidRDefault="001E41F3">
            <w:pPr>
              <w:pStyle w:val="CRCoverPage"/>
              <w:spacing w:after="0"/>
              <w:rPr>
                <w:noProof/>
              </w:rPr>
            </w:pPr>
            <w:r w:rsidRPr="00FF53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5369" w:rsidRDefault="00145D43">
            <w:pPr>
              <w:pStyle w:val="CRCoverPage"/>
              <w:spacing w:after="0"/>
              <w:ind w:left="99"/>
              <w:rPr>
                <w:noProof/>
              </w:rPr>
            </w:pPr>
            <w:r w:rsidRPr="00FF5369">
              <w:rPr>
                <w:noProof/>
              </w:rPr>
              <w:t>TS</w:t>
            </w:r>
            <w:r w:rsidR="000A6394" w:rsidRPr="00FF53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73D05D" w14:textId="77777777" w:rsidR="00024849" w:rsidRDefault="00024849" w:rsidP="00024849">
      <w:pPr>
        <w:pStyle w:val="Heading4"/>
        <w:rPr>
          <w:lang w:eastAsia="zh-CN"/>
        </w:rPr>
      </w:pPr>
      <w:bookmarkStart w:id="3" w:name="_Toc138309049"/>
      <w:bookmarkEnd w:id="2"/>
      <w:r>
        <w:rPr>
          <w:lang w:eastAsia="zh-CN"/>
        </w:rPr>
        <w:t>5.4.1.4</w:t>
      </w:r>
      <w:r>
        <w:rPr>
          <w:lang w:eastAsia="zh-CN"/>
        </w:rPr>
        <w:tab/>
        <w:t>Support of Unavailability Period</w:t>
      </w:r>
    </w:p>
    <w:p w14:paraId="690D3EDF" w14:textId="77777777" w:rsidR="00024849" w:rsidRDefault="00024849" w:rsidP="00024849">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3C31EEF7" w14:textId="77777777" w:rsidR="00024849" w:rsidRDefault="00024849" w:rsidP="00024849">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p>
    <w:p w14:paraId="62A96088" w14:textId="77777777" w:rsidR="00024849" w:rsidRDefault="00024849" w:rsidP="00024849">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6E92357" w14:textId="4F22BDE1" w:rsidR="00024849" w:rsidRDefault="00024849" w:rsidP="00024849">
      <w:pPr>
        <w:pStyle w:val="NO"/>
        <w:rPr>
          <w:lang w:eastAsia="zh-CN"/>
        </w:rPr>
      </w:pPr>
      <w:r>
        <w:rPr>
          <w:lang w:eastAsia="zh-CN"/>
        </w:rPr>
        <w:t>NOTE:</w:t>
      </w:r>
      <w:r>
        <w:rPr>
          <w:lang w:eastAsia="zh-CN"/>
        </w:rPr>
        <w:tab/>
        <w:t xml:space="preserve">How and where the UE stores its contexts depends upon the UE implementation and the </w:t>
      </w:r>
      <w:del w:id="4" w:author="Huawei" w:date="2023-08-11T13:15:00Z">
        <w:r w:rsidDel="00024849">
          <w:rPr>
            <w:lang w:eastAsia="zh-CN"/>
          </w:rPr>
          <w:delText>type of unavailability</w:delText>
        </w:r>
      </w:del>
      <w:ins w:id="5" w:author="Huawei" w:date="2023-08-11T13:15:00Z">
        <w:r>
          <w:rPr>
            <w:lang w:eastAsia="zh-CN"/>
          </w:rPr>
          <w:t>Unavailability Type (e.g. the unavailability caused by the NR satellite access discontinuous coverage</w:t>
        </w:r>
      </w:ins>
      <w:ins w:id="6" w:author="Huawei" w:date="2023-08-11T13:16:00Z">
        <w:r>
          <w:rPr>
            <w:lang w:eastAsia="zh-CN"/>
          </w:rPr>
          <w:t>, etc.)</w:t>
        </w:r>
      </w:ins>
      <w:r>
        <w:rPr>
          <w:lang w:eastAsia="zh-CN"/>
        </w:rPr>
        <w:t>. The UE can store some or all of its contexts in the ME or USIM using existing ME or USIM functionality.</w:t>
      </w:r>
    </w:p>
    <w:p w14:paraId="08FD8398" w14:textId="68D95064" w:rsidR="00024849" w:rsidRDefault="00024849" w:rsidP="00024849">
      <w:pPr>
        <w:rPr>
          <w:lang w:eastAsia="zh-CN"/>
        </w:rPr>
      </w:pPr>
      <w:r>
        <w:rPr>
          <w:lang w:eastAsia="zh-CN"/>
        </w:rPr>
        <w:t xml:space="preserve">Before the start of an event that makes the UE unavailable, the UE includes an indication and </w:t>
      </w:r>
      <w:del w:id="7" w:author="Huawei" w:date="2023-08-11T13:16:00Z">
        <w:r w:rsidDel="00024849">
          <w:rPr>
            <w:lang w:eastAsia="zh-CN"/>
          </w:rPr>
          <w:delText>type of u</w:delText>
        </w:r>
      </w:del>
      <w:ins w:id="8" w:author="Huawei" w:date="2023-08-11T13:16:00Z">
        <w:r>
          <w:rPr>
            <w:lang w:eastAsia="zh-CN"/>
          </w:rPr>
          <w:t>U</w:t>
        </w:r>
      </w:ins>
      <w:r>
        <w:rPr>
          <w:lang w:eastAsia="zh-CN"/>
        </w:rPr>
        <w:t>navailability</w:t>
      </w:r>
      <w:ins w:id="9" w:author="Huawei" w:date="2023-08-11T13:16:00Z">
        <w:r>
          <w:rPr>
            <w:lang w:eastAsia="zh-CN"/>
          </w:rPr>
          <w:t xml:space="preserve"> Type</w:t>
        </w:r>
      </w:ins>
      <w:r>
        <w:rPr>
          <w:lang w:eastAsia="zh-CN"/>
        </w:rPr>
        <w:t>, the Start of the Unavailability Period if known and the Unavailability Period Duration (if known) and triggers either Mobility Registration Update or UE initiated Deregistration procedure:</w:t>
      </w:r>
    </w:p>
    <w:p w14:paraId="00AE2089" w14:textId="77777777" w:rsidR="00024849" w:rsidRDefault="00024849" w:rsidP="00024849">
      <w:pPr>
        <w:pStyle w:val="B1"/>
        <w:rPr>
          <w:lang w:eastAsia="zh-CN"/>
        </w:rPr>
      </w:pPr>
      <w:r>
        <w:rPr>
          <w:lang w:eastAsia="zh-CN"/>
        </w:rPr>
        <w:t>a)</w:t>
      </w:r>
      <w:r>
        <w:rPr>
          <w:lang w:eastAsia="zh-CN"/>
        </w:rPr>
        <w:tab/>
        <w:t>If the UE initiates Mobility Registration Update procedure:</w:t>
      </w:r>
    </w:p>
    <w:p w14:paraId="3322D1BB" w14:textId="77777777" w:rsidR="00024849" w:rsidRDefault="00024849" w:rsidP="00024849">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59D4C1FC" w14:textId="77777777" w:rsidR="00024849" w:rsidRDefault="00024849" w:rsidP="00024849">
      <w:pPr>
        <w:pStyle w:val="B2"/>
        <w:rPr>
          <w:lang w:eastAsia="zh-CN"/>
        </w:rPr>
      </w:pPr>
      <w:r>
        <w:rPr>
          <w:lang w:eastAsia="zh-CN"/>
        </w:rPr>
        <w:t>2)</w:t>
      </w:r>
      <w:r>
        <w:rPr>
          <w:lang w:eastAsia="zh-CN"/>
        </w:rPr>
        <w:tab/>
        <w:t>The AMF may determine, if not provided by the UE, or update the Unavailability Period Duration.</w:t>
      </w:r>
    </w:p>
    <w:p w14:paraId="5222B7BA" w14:textId="16684126" w:rsidR="00024849" w:rsidRDefault="00024849" w:rsidP="00024849">
      <w:pPr>
        <w:pStyle w:val="B2"/>
        <w:rPr>
          <w:lang w:eastAsia="zh-CN"/>
        </w:rPr>
      </w:pPr>
      <w:r>
        <w:rPr>
          <w:lang w:eastAsia="zh-CN"/>
        </w:rPr>
        <w:tab/>
        <w:t xml:space="preserve">If the AMF knows an Unavailability Period Duration (e.g. based on the </w:t>
      </w:r>
      <w:del w:id="10" w:author="Huawei" w:date="2023-08-11T13:16:00Z">
        <w:r w:rsidDel="00024849">
          <w:rPr>
            <w:lang w:eastAsia="zh-CN"/>
          </w:rPr>
          <w:delText>type of u</w:delText>
        </w:r>
      </w:del>
      <w:ins w:id="11" w:author="Huawei" w:date="2023-08-11T13:16:00Z">
        <w:r>
          <w:rPr>
            <w:lang w:eastAsia="zh-CN"/>
          </w:rPr>
          <w:t>U</w:t>
        </w:r>
      </w:ins>
      <w:r>
        <w:rPr>
          <w:lang w:eastAsia="zh-CN"/>
        </w:rPr>
        <w:t xml:space="preserve">navailability </w:t>
      </w:r>
      <w:ins w:id="12" w:author="Huawei" w:date="2023-08-11T13:16:00Z">
        <w:r>
          <w:rPr>
            <w:lang w:eastAsia="zh-CN"/>
          </w:rPr>
          <w:t xml:space="preserve">Type </w:t>
        </w:r>
      </w:ins>
      <w:r>
        <w:rPr>
          <w:lang w:eastAsia="zh-CN"/>
        </w:rPr>
        <w:t xml:space="preserve">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8EF2E31" w14:textId="77777777" w:rsidR="00024849" w:rsidRDefault="00024849" w:rsidP="00024849">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 is delayed or is cancelled.</w:t>
      </w:r>
    </w:p>
    <w:p w14:paraId="2ACBDC8D" w14:textId="77777777" w:rsidR="00024849" w:rsidRDefault="00024849" w:rsidP="00024849">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69D8E363" w14:textId="77777777" w:rsidR="00024849" w:rsidRDefault="00024849" w:rsidP="00024849">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409848D2" w14:textId="77777777" w:rsidR="00024849" w:rsidRDefault="00024849" w:rsidP="00024849">
      <w:pPr>
        <w:pStyle w:val="B2"/>
        <w:rPr>
          <w:lang w:eastAsia="zh-CN"/>
        </w:rPr>
      </w:pPr>
      <w:r>
        <w:rPr>
          <w:lang w:eastAsia="zh-CN"/>
        </w:rPr>
        <w:lastRenderedPageBreak/>
        <w:t>6)</w:t>
      </w:r>
      <w:r>
        <w:rPr>
          <w:lang w:eastAsia="zh-CN"/>
        </w:rPr>
        <w:tab/>
        <w:t>While the UE is unreachable, all high latency communication solutions (see clause 5.31.8) apply if supported in the network, e.g. extended data buffering, downlink data buffering status report, etc; and</w:t>
      </w:r>
    </w:p>
    <w:p w14:paraId="2D2E83CC" w14:textId="77777777" w:rsidR="00024849" w:rsidRDefault="00024849" w:rsidP="00024849">
      <w:pPr>
        <w:pStyle w:val="B2"/>
        <w:rPr>
          <w:lang w:eastAsia="zh-CN"/>
        </w:rPr>
      </w:pPr>
      <w:r>
        <w:rPr>
          <w:lang w:eastAsia="zh-CN"/>
        </w:rPr>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6C82E4FA" w14:textId="77777777" w:rsidR="00024849" w:rsidRDefault="00024849" w:rsidP="00024849">
      <w:pPr>
        <w:pStyle w:val="B1"/>
        <w:rPr>
          <w:lang w:eastAsia="zh-CN"/>
        </w:rPr>
      </w:pPr>
      <w:r>
        <w:rPr>
          <w:lang w:eastAsia="zh-CN"/>
        </w:rPr>
        <w:t>b)</w:t>
      </w:r>
      <w:r>
        <w:rPr>
          <w:lang w:eastAsia="zh-CN"/>
        </w:rPr>
        <w:tab/>
        <w:t>If the UE initiates UE-initiated Deregistration procedure:</w:t>
      </w:r>
    </w:p>
    <w:p w14:paraId="749729AD" w14:textId="77777777" w:rsidR="00024849" w:rsidRDefault="00024849" w:rsidP="00024849">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6626D08D" w14:textId="77777777" w:rsidR="00024849" w:rsidRDefault="00024849" w:rsidP="00024849">
      <w:pPr>
        <w:rPr>
          <w:lang w:eastAsia="zh-CN"/>
        </w:rPr>
      </w:pPr>
      <w:r>
        <w:rPr>
          <w:lang w:eastAsia="zh-CN"/>
        </w:rPr>
        <w:t>Unless the AMF indicated that the UE is not required to perform a Registration procedure when the unavailability period has ended, is delayed or is cancelled, then once the event which makes the UE unavailable is completed in the UE or the event is delayed to a future time or cancelled in the 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A1B910D" w14:textId="661EB2DB" w:rsidR="00024849" w:rsidRDefault="00024849" w:rsidP="00024849">
      <w:pPr>
        <w:rPr>
          <w:lang w:eastAsia="zh-CN"/>
        </w:rPr>
      </w:pPr>
      <w:r>
        <w:rPr>
          <w:lang w:eastAsia="zh-CN"/>
        </w:rPr>
        <w:t xml:space="preserve">If the UE determines an upcoming loss of coverage no longer applies or determines a new Start of Unavailability Period or Unavailability Period Duration related to the upcoming loss of coverage, </w:t>
      </w:r>
      <w:ins w:id="13" w:author="Huawei" w:date="2023-08-11T13:17:00Z">
        <w:r>
          <w:rPr>
            <w:lang w:eastAsia="zh-CN"/>
          </w:rPr>
          <w:t>e.g. the UE finds that it’s still within the coverage while</w:t>
        </w:r>
        <w:r w:rsidRPr="00E81726">
          <w:t xml:space="preserve"> </w:t>
        </w:r>
        <w:r w:rsidRPr="00E81726">
          <w:rPr>
            <w:lang w:eastAsia="zh-CN"/>
          </w:rPr>
          <w:t xml:space="preserve">Start of </w:t>
        </w:r>
        <w:proofErr w:type="spellStart"/>
        <w:r w:rsidRPr="00E81726">
          <w:rPr>
            <w:lang w:eastAsia="zh-CN"/>
          </w:rPr>
          <w:t>Unavailabililty</w:t>
        </w:r>
        <w:proofErr w:type="spellEnd"/>
        <w:r w:rsidRPr="00E81726">
          <w:rPr>
            <w:lang w:eastAsia="zh-CN"/>
          </w:rPr>
          <w:t xml:space="preserve"> Period </w:t>
        </w:r>
        <w:r>
          <w:rPr>
            <w:lang w:eastAsia="zh-CN"/>
          </w:rPr>
          <w:t>and/</w:t>
        </w:r>
        <w:r w:rsidRPr="00E81726">
          <w:rPr>
            <w:lang w:eastAsia="zh-CN"/>
          </w:rPr>
          <w:t>or Unavailability Period Duration</w:t>
        </w:r>
        <w:r>
          <w:rPr>
            <w:lang w:eastAsia="zh-CN"/>
          </w:rPr>
          <w:t xml:space="preserve"> indicates the UE has been out of coverage, </w:t>
        </w:r>
      </w:ins>
      <w:r>
        <w:rPr>
          <w:lang w:eastAsia="zh-CN"/>
        </w:rPr>
        <w:t xml:space="preserve">the UE sends a new </w:t>
      </w:r>
      <w:ins w:id="14" w:author="Huawei" w:date="2023-08-11T13:17:00Z">
        <w:r>
          <w:rPr>
            <w:lang w:eastAsia="zh-CN"/>
          </w:rPr>
          <w:t xml:space="preserve">Mobility </w:t>
        </w:r>
      </w:ins>
      <w:r>
        <w:rPr>
          <w:lang w:eastAsia="zh-CN"/>
        </w:rPr>
        <w:t>Registration</w:t>
      </w:r>
      <w:ins w:id="15" w:author="Huawei" w:date="2023-08-11T13:17:00Z">
        <w:r>
          <w:rPr>
            <w:lang w:eastAsia="zh-CN"/>
          </w:rPr>
          <w:t xml:space="preserve"> Update</w:t>
        </w:r>
      </w:ins>
      <w:r>
        <w:rPr>
          <w:lang w:eastAsia="zh-CN"/>
        </w:rPr>
        <w:t xml:space="preserve"> Request</w:t>
      </w:r>
      <w:ins w:id="16" w:author="Huawei" w:date="2023-08-11T13:17:00Z">
        <w:r>
          <w:rPr>
            <w:lang w:eastAsia="zh-CN"/>
          </w:rPr>
          <w:t xml:space="preserve"> to the AMF to update the Start of Unavailability Period and/or Unavailability Period Duration (e.g. based on the latest UE location or the update from UE)</w:t>
        </w:r>
      </w:ins>
      <w:r>
        <w:rPr>
          <w:lang w:eastAsia="zh-CN"/>
        </w:rPr>
        <w:t>.</w:t>
      </w:r>
    </w:p>
    <w:p w14:paraId="0E98AC24" w14:textId="77777777" w:rsidR="00024849" w:rsidRDefault="00024849" w:rsidP="00024849">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210A3D8" w14:textId="68A7CB85" w:rsidR="00024849" w:rsidDel="00024849" w:rsidRDefault="00024849" w:rsidP="00024849">
      <w:pPr>
        <w:pStyle w:val="EditorsNote"/>
        <w:rPr>
          <w:del w:id="17" w:author="Huawei" w:date="2023-08-11T13:17:00Z"/>
        </w:rPr>
      </w:pPr>
      <w:del w:id="18" w:author="Huawei" w:date="2023-08-11T13:17:00Z">
        <w:r w:rsidDel="00024849">
          <w:delText>Editor's note:</w:delText>
        </w:r>
        <w:r w:rsidDel="00024849">
          <w:tab/>
          <w:delText>The encoding of the Start of Unavailability Period and the indication for use of Support of Unavailability will be determined by CT WG1.</w:delText>
        </w:r>
      </w:del>
    </w:p>
    <w:bookmarkEnd w:id="3"/>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AB5272" w14:textId="77777777" w:rsidR="00024849" w:rsidRDefault="00024849" w:rsidP="00024849">
      <w:pPr>
        <w:pStyle w:val="Heading4"/>
      </w:pPr>
      <w:bookmarkStart w:id="19" w:name="_Toc138309088"/>
      <w:r>
        <w:t>5.4.13.1</w:t>
      </w:r>
      <w:r>
        <w:tab/>
        <w:t>Mobility Management and Power Saving Optimization</w:t>
      </w:r>
    </w:p>
    <w:p w14:paraId="2B86B4E9" w14:textId="77777777" w:rsidR="00024849" w:rsidRDefault="00024849" w:rsidP="00024849">
      <w:r>
        <w:t>For NR satellite access that provides discontinuous network coverage the Mobility Management and Power Saving Optimization functionality may be used.</w:t>
      </w:r>
    </w:p>
    <w:p w14:paraId="69D70BC9" w14:textId="314B073C" w:rsidR="00024849" w:rsidRDefault="00024849" w:rsidP="00024849">
      <w:r>
        <w:t>If both the UE and the network support "Unavailability Period Support", and if the UE determines it will lose coverage and will become unavailable</w:t>
      </w:r>
      <w:ins w:id="20" w:author="Huawei" w:date="2023-08-11T13:18:00Z">
        <w:r>
          <w:t xml:space="preserve"> based on the Start of Unavailability Period and/or Unavailability Period Duration if available</w:t>
        </w:r>
      </w:ins>
      <w:r>
        <w:t>, and the UE decides to remain in no service during that time, then:</w:t>
      </w:r>
    </w:p>
    <w:p w14:paraId="79EC003F" w14:textId="77777777" w:rsidR="00024849" w:rsidRDefault="00024849" w:rsidP="00024849">
      <w:pPr>
        <w:pStyle w:val="B1"/>
      </w:pPr>
      <w:r>
        <w:t>-</w:t>
      </w:r>
      <w:r>
        <w:tab/>
        <w:t>the UE triggers the Mobility Registration Update procedure to inform the network of its unavailability, as described in clause 5.4.1.4.</w:t>
      </w:r>
    </w:p>
    <w:p w14:paraId="6DD2761B" w14:textId="77777777" w:rsidR="00024849" w:rsidRDefault="00024849" w:rsidP="00024849">
      <w:pPr>
        <w:pStyle w:val="B1"/>
      </w:pPr>
      <w:r>
        <w:t>-</w:t>
      </w:r>
      <w:r>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p>
    <w:p w14:paraId="3E09E883" w14:textId="77777777" w:rsidR="00024849" w:rsidRDefault="00024849" w:rsidP="00024849">
      <w:pPr>
        <w:pStyle w:val="B1"/>
      </w:pPr>
      <w:r>
        <w:t>-</w:t>
      </w:r>
      <w:r>
        <w:tab/>
        <w:t>The UE should trigger the Mobility Registration Update procedure early enough such that the procedure, under normal conditions, is able to complete before the start of the unreachability period.</w:t>
      </w:r>
    </w:p>
    <w:p w14:paraId="1D29C96D" w14:textId="77777777" w:rsidR="00024849" w:rsidRDefault="00024849" w:rsidP="00024849">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67211A49" w14:textId="77777777" w:rsidR="00024849" w:rsidRDefault="00024849" w:rsidP="00024849">
      <w:pPr>
        <w:pStyle w:val="NO"/>
      </w:pPr>
      <w:r>
        <w:t>NOTE 2:</w:t>
      </w:r>
      <w:r>
        <w:tab/>
        <w:t>UE informing the network of coverage gaps would increase signalling and UE power consumption if coverage gaps are more frequent than UE's communication period.</w:t>
      </w:r>
    </w:p>
    <w:p w14:paraId="7BFA4B7E" w14:textId="77777777" w:rsidR="00024849" w:rsidRDefault="00024849" w:rsidP="00024849">
      <w:r>
        <w:t xml:space="preserve">In case the UE requests power saving features the AMF uses the procedures defined in other clauses to provide the UE with timers (e.g. Periodic Registration Update timer), extended DRX in CM-IDLE configuration (see clause 5.31.7.2), and MICO mode configuration (see clause 5.4.1.3), and to the NG-RAN Extended Connected Time (see clause 5.31.7.3) and may also consider the Unavailability Period Duration and Start of Unavailability Period (if </w:t>
      </w:r>
      <w:r>
        <w:lastRenderedPageBreak/>
        <w:t>available). This is to keep UE in power saving mode and avoid the network attempting to page the UE if it is out of satellite network coverage.</w:t>
      </w:r>
    </w:p>
    <w:p w14:paraId="4C2F0CF8" w14:textId="26B15FB8" w:rsidR="00024849" w:rsidRDefault="00024849" w:rsidP="00024849">
      <w:r>
        <w:t xml:space="preserve">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discontinuous coverage and the Unavailability Period Duration and Start of Unavailability Period (if available) may be used to when determining </w:t>
      </w:r>
      <w:del w:id="21" w:author="Huawei" w:date="2023-08-11T13:18:00Z">
        <w:r w:rsidDel="00024849">
          <w:delText>Maximum Time Offset</w:delText>
        </w:r>
      </w:del>
      <w:ins w:id="22" w:author="Huawei" w:date="2023-08-11T13:18:00Z">
        <w:r>
          <w:t>the Es</w:t>
        </w:r>
      </w:ins>
      <w:ins w:id="23" w:author="Huawei" w:date="2023-08-11T13:19:00Z">
        <w:r>
          <w:t>timated Maximum Wait Time</w:t>
        </w:r>
      </w:ins>
      <w:r>
        <w:t>.</w:t>
      </w:r>
    </w:p>
    <w:p w14:paraId="44116B06" w14:textId="77777777" w:rsidR="00024849" w:rsidRDefault="00024849" w:rsidP="00024849">
      <w:r>
        <w:t>Tracking Area or RAT specific configuration in the AMF may be used to set timer values based on typical coverage periods of a satellite system.</w:t>
      </w:r>
    </w:p>
    <w:p w14:paraId="6B43925A" w14:textId="77777777" w:rsidR="00024849" w:rsidRDefault="00024849" w:rsidP="00024849">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A528A59" w14:textId="77777777" w:rsidR="00024849" w:rsidRDefault="00024849" w:rsidP="00024849">
      <w:r>
        <w:t>The UE may send Mobility Registration Update procedure to inform the network of its UE unavailability period (see clause 5.4.1.4) even if Mobility Management back-off timer is running.</w:t>
      </w:r>
    </w:p>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16A31" w14:textId="77777777" w:rsidR="00B05656" w:rsidRDefault="00B05656">
      <w:r>
        <w:separator/>
      </w:r>
    </w:p>
  </w:endnote>
  <w:endnote w:type="continuationSeparator" w:id="0">
    <w:p w14:paraId="34D060C2" w14:textId="77777777" w:rsidR="00B05656" w:rsidRDefault="00B0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F3292" w14:textId="77777777" w:rsidR="00B05656" w:rsidRDefault="00B05656">
      <w:r>
        <w:separator/>
      </w:r>
    </w:p>
  </w:footnote>
  <w:footnote w:type="continuationSeparator" w:id="0">
    <w:p w14:paraId="6519945B" w14:textId="77777777" w:rsidR="00B05656" w:rsidRDefault="00B0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AF2B63"/>
    <w:multiLevelType w:val="hybridMultilevel"/>
    <w:tmpl w:val="F8F0D3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A2D51FE"/>
    <w:multiLevelType w:val="hybridMultilevel"/>
    <w:tmpl w:val="F8F0D3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49"/>
    <w:rsid w:val="000472E9"/>
    <w:rsid w:val="00071B58"/>
    <w:rsid w:val="000A6394"/>
    <w:rsid w:val="000B3D7A"/>
    <w:rsid w:val="000B7FED"/>
    <w:rsid w:val="000C038A"/>
    <w:rsid w:val="000C5D1F"/>
    <w:rsid w:val="000C6598"/>
    <w:rsid w:val="000D44B3"/>
    <w:rsid w:val="000D69ED"/>
    <w:rsid w:val="000E7D68"/>
    <w:rsid w:val="00134E80"/>
    <w:rsid w:val="00145D43"/>
    <w:rsid w:val="001534A1"/>
    <w:rsid w:val="00192C46"/>
    <w:rsid w:val="001A08B3"/>
    <w:rsid w:val="001A7B60"/>
    <w:rsid w:val="001B52F0"/>
    <w:rsid w:val="001B7A65"/>
    <w:rsid w:val="001E41F3"/>
    <w:rsid w:val="001F2935"/>
    <w:rsid w:val="00234DBE"/>
    <w:rsid w:val="0025360F"/>
    <w:rsid w:val="0026004D"/>
    <w:rsid w:val="002640DD"/>
    <w:rsid w:val="00275D12"/>
    <w:rsid w:val="00283F3A"/>
    <w:rsid w:val="00284FEB"/>
    <w:rsid w:val="002860C4"/>
    <w:rsid w:val="002B5741"/>
    <w:rsid w:val="002D517C"/>
    <w:rsid w:val="002E0D43"/>
    <w:rsid w:val="002E3A1F"/>
    <w:rsid w:val="002E472E"/>
    <w:rsid w:val="002F1D07"/>
    <w:rsid w:val="002F5B46"/>
    <w:rsid w:val="00305409"/>
    <w:rsid w:val="00316B00"/>
    <w:rsid w:val="003609EF"/>
    <w:rsid w:val="0036231A"/>
    <w:rsid w:val="00374DD4"/>
    <w:rsid w:val="003E1A36"/>
    <w:rsid w:val="00410371"/>
    <w:rsid w:val="004242F1"/>
    <w:rsid w:val="004722F0"/>
    <w:rsid w:val="004974D6"/>
    <w:rsid w:val="004B75B7"/>
    <w:rsid w:val="004D126A"/>
    <w:rsid w:val="005141D9"/>
    <w:rsid w:val="0051580D"/>
    <w:rsid w:val="00534C1F"/>
    <w:rsid w:val="00547111"/>
    <w:rsid w:val="0056102B"/>
    <w:rsid w:val="00592D74"/>
    <w:rsid w:val="005E2C44"/>
    <w:rsid w:val="005E4811"/>
    <w:rsid w:val="005F2404"/>
    <w:rsid w:val="00621188"/>
    <w:rsid w:val="006257ED"/>
    <w:rsid w:val="00653DE4"/>
    <w:rsid w:val="006657ED"/>
    <w:rsid w:val="00665C47"/>
    <w:rsid w:val="00686F7F"/>
    <w:rsid w:val="00695808"/>
    <w:rsid w:val="006B46FB"/>
    <w:rsid w:val="006D7DF5"/>
    <w:rsid w:val="006E21FB"/>
    <w:rsid w:val="00724629"/>
    <w:rsid w:val="0074331E"/>
    <w:rsid w:val="0075693F"/>
    <w:rsid w:val="007814C2"/>
    <w:rsid w:val="00792342"/>
    <w:rsid w:val="007977A8"/>
    <w:rsid w:val="007B512A"/>
    <w:rsid w:val="007B588D"/>
    <w:rsid w:val="007C2097"/>
    <w:rsid w:val="007D6A07"/>
    <w:rsid w:val="007F7259"/>
    <w:rsid w:val="008040A8"/>
    <w:rsid w:val="008279FA"/>
    <w:rsid w:val="00837D10"/>
    <w:rsid w:val="00853155"/>
    <w:rsid w:val="00860755"/>
    <w:rsid w:val="008626E7"/>
    <w:rsid w:val="00870EE7"/>
    <w:rsid w:val="008863B9"/>
    <w:rsid w:val="008A260A"/>
    <w:rsid w:val="008A45A6"/>
    <w:rsid w:val="008B4535"/>
    <w:rsid w:val="008B5F9F"/>
    <w:rsid w:val="008D3CCC"/>
    <w:rsid w:val="008F3789"/>
    <w:rsid w:val="008F686C"/>
    <w:rsid w:val="009148DE"/>
    <w:rsid w:val="009345AD"/>
    <w:rsid w:val="00941E30"/>
    <w:rsid w:val="009777D9"/>
    <w:rsid w:val="00991B88"/>
    <w:rsid w:val="00994153"/>
    <w:rsid w:val="009A5753"/>
    <w:rsid w:val="009A579D"/>
    <w:rsid w:val="009E3297"/>
    <w:rsid w:val="009F4196"/>
    <w:rsid w:val="009F734F"/>
    <w:rsid w:val="009F74B7"/>
    <w:rsid w:val="00A246B6"/>
    <w:rsid w:val="00A343AB"/>
    <w:rsid w:val="00A47E70"/>
    <w:rsid w:val="00A50CF0"/>
    <w:rsid w:val="00A7671C"/>
    <w:rsid w:val="00AA2CBC"/>
    <w:rsid w:val="00AC5820"/>
    <w:rsid w:val="00AD1CD8"/>
    <w:rsid w:val="00AE7E78"/>
    <w:rsid w:val="00B05656"/>
    <w:rsid w:val="00B258BB"/>
    <w:rsid w:val="00B54D31"/>
    <w:rsid w:val="00B67B97"/>
    <w:rsid w:val="00B9534C"/>
    <w:rsid w:val="00B968C8"/>
    <w:rsid w:val="00BA3EC5"/>
    <w:rsid w:val="00BA51D9"/>
    <w:rsid w:val="00BB5B2D"/>
    <w:rsid w:val="00BB5DFC"/>
    <w:rsid w:val="00BD279D"/>
    <w:rsid w:val="00BD6BB8"/>
    <w:rsid w:val="00C214B6"/>
    <w:rsid w:val="00C27731"/>
    <w:rsid w:val="00C66BA2"/>
    <w:rsid w:val="00C870F6"/>
    <w:rsid w:val="00C95985"/>
    <w:rsid w:val="00CB4A97"/>
    <w:rsid w:val="00CC5026"/>
    <w:rsid w:val="00CC68D0"/>
    <w:rsid w:val="00CD61B0"/>
    <w:rsid w:val="00D03F9A"/>
    <w:rsid w:val="00D06D51"/>
    <w:rsid w:val="00D24991"/>
    <w:rsid w:val="00D50255"/>
    <w:rsid w:val="00D61039"/>
    <w:rsid w:val="00D66520"/>
    <w:rsid w:val="00D737C6"/>
    <w:rsid w:val="00D84AE9"/>
    <w:rsid w:val="00DE34CF"/>
    <w:rsid w:val="00E13F3D"/>
    <w:rsid w:val="00E1586C"/>
    <w:rsid w:val="00E34898"/>
    <w:rsid w:val="00E63074"/>
    <w:rsid w:val="00E81726"/>
    <w:rsid w:val="00EA76CB"/>
    <w:rsid w:val="00EB09B7"/>
    <w:rsid w:val="00EC7413"/>
    <w:rsid w:val="00EE7D7C"/>
    <w:rsid w:val="00EF6A2F"/>
    <w:rsid w:val="00F25D98"/>
    <w:rsid w:val="00F300FB"/>
    <w:rsid w:val="00F67794"/>
    <w:rsid w:val="00FB6386"/>
    <w:rsid w:val="00FF5369"/>
    <w:rsid w:val="00FF78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C6"/>
    <w:rPr>
      <w:rFonts w:ascii="Times New Roman" w:hAnsi="Times New Roman"/>
      <w:lang w:val="en-GB" w:eastAsia="en-US"/>
    </w:rPr>
  </w:style>
  <w:style w:type="character" w:customStyle="1" w:styleId="B1Char">
    <w:name w:val="B1 Char"/>
    <w:link w:val="B1"/>
    <w:locked/>
    <w:rsid w:val="00D737C6"/>
    <w:rPr>
      <w:rFonts w:ascii="Times New Roman" w:hAnsi="Times New Roman"/>
      <w:lang w:val="en-GB" w:eastAsia="en-US"/>
    </w:rPr>
  </w:style>
  <w:style w:type="character" w:customStyle="1" w:styleId="EditorsNoteChar">
    <w:name w:val="Editor's Note Char"/>
    <w:link w:val="EditorsNote"/>
    <w:locked/>
    <w:rsid w:val="00D737C6"/>
    <w:rPr>
      <w:rFonts w:ascii="Times New Roman" w:hAnsi="Times New Roman"/>
      <w:color w:val="FF0000"/>
      <w:lang w:val="en-GB" w:eastAsia="en-US"/>
    </w:rPr>
  </w:style>
  <w:style w:type="character" w:customStyle="1" w:styleId="B2Char">
    <w:name w:val="B2 Char"/>
    <w:link w:val="B2"/>
    <w:locked/>
    <w:rsid w:val="00D737C6"/>
    <w:rPr>
      <w:rFonts w:ascii="Times New Roman" w:hAnsi="Times New Roman"/>
      <w:lang w:val="en-GB" w:eastAsia="en-US"/>
    </w:rPr>
  </w:style>
  <w:style w:type="paragraph" w:customStyle="1" w:styleId="NOTE">
    <w:name w:val="NOTE"/>
    <w:basedOn w:val="B2"/>
    <w:qFormat/>
    <w:rsid w:val="00316B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60146">
      <w:bodyDiv w:val="1"/>
      <w:marLeft w:val="0"/>
      <w:marRight w:val="0"/>
      <w:marTop w:val="0"/>
      <w:marBottom w:val="0"/>
      <w:divBdr>
        <w:top w:val="none" w:sz="0" w:space="0" w:color="auto"/>
        <w:left w:val="none" w:sz="0" w:space="0" w:color="auto"/>
        <w:bottom w:val="none" w:sz="0" w:space="0" w:color="auto"/>
        <w:right w:val="none" w:sz="0" w:space="0" w:color="auto"/>
      </w:divBdr>
    </w:div>
    <w:div w:id="178854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8610D-2AAF-4C58-A425-3A634E4D9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2023-08-11T05:19:00Z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(3)y1jQPmNWzUeCTrHqMYmDEqmLHgX2dfd4gmteBfvduBQCynxDBwxJMHBikV/H48qx0gvhUfBC
456ieZ2kVF7MvVlZcABAZmtqqHm4sx8EYfnkDntEOiZ6U3iElhrfljotpTbkONKL4VrrguJD
+s+isjk8Yv/CXsE1t6CRtLXiF8ZXTEWXfNWBz5REdxzMdK88tAoEutnj+72UrsR70yXj9R6M
sHwrHde2A/EUD1C1xf</vt:lpwstr>
  </property>
  <property fmtid="{D5CDD505-2E9C-101B-9397-08002B2CF9AE}" pid="22" name="_2015_ms_pID_7253431">
    <vt:lpwstr>QngYEAVJN9oMOwBaRidcneJkrTVuS9/aKTtQoyiRYZLJg1Yl2reeTF
843ZffixmTw808Av33tNoIUIFOjg/oVCV+R7jfQDn+r9MW+5xUyapeSR7+ug30uyfg5RYtpT
JZlzTRkBCDDgEyEQbAA7XkdjtR63f5kGxgJ/lGZ2DoCXOfjt64Q6os9S3bmw9lxhr5zpwKkp
Ur6XPSN8nnRr+YHf7k9Qk2s7P1rGInei6ECC</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1691730401</vt:lpwstr>
  </property>
</Properties>
</file>